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F4EA" w14:textId="32DD620B" w:rsidR="00224FFC" w:rsidRPr="00224FFC" w:rsidRDefault="00224FFC" w:rsidP="00224FFC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151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="00E41BF2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S5-236</w:t>
      </w:r>
      <w:r w:rsidR="0097741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968</w:t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45B79823" w14:textId="77777777" w:rsidR="00224FFC" w:rsidRPr="00224FFC" w:rsidRDefault="00224FFC" w:rsidP="00224FFC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Xiamen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China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9th Oct 2023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13th Oct 2023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00E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E2477E" w:rsidRPr="00E2477E" w14:paraId="4A1C9418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00EB6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32616F32" w:rsidR="00E2477E" w:rsidRPr="00E2477E" w:rsidRDefault="00224FFC" w:rsidP="00192621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Cr#  \* MERGEFORMAT </w:instrText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0466</w:t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0D6C236A" w:rsidR="00E2477E" w:rsidRPr="00E2477E" w:rsidRDefault="0097741C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6DFE44C4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00E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00EB6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00EB6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55004DD" w:rsidR="00E2477E" w:rsidRPr="00E2477E" w:rsidRDefault="009254DA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507C2E1E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00EB6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00E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1FB94BCE" w:rsidR="00E2477E" w:rsidRPr="00E2477E" w:rsidRDefault="0097741C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18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TS 28.552 </w:t>
            </w:r>
            <w:r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Update</w:t>
            </w:r>
            <w:r w:rsidRPr="008C7E5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7C30F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DL/UL </w:t>
            </w:r>
            <w:r w:rsidRPr="001677DE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Total</w:t>
            </w:r>
            <w:r w:rsidRPr="001677DE">
              <w:rPr>
                <w:rFonts w:ascii="Arial" w:hAnsi="Arial" w:cs="Times New Roman"/>
                <w:color w:val="000000"/>
                <w:kern w:val="0"/>
                <w:sz w:val="22"/>
                <w:szCs w:val="20"/>
                <w:lang w:val="en-GB" w:eastAsia="en-US"/>
              </w:rPr>
              <w:t xml:space="preserve"> </w:t>
            </w:r>
            <w:r w:rsidRPr="007C30F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PRB Usage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D90DA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to support AI/ML enabled NG</w:t>
            </w:r>
            <w:r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-</w:t>
            </w:r>
            <w:r w:rsidRPr="00D90DA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RAN</w:t>
            </w:r>
          </w:p>
        </w:tc>
      </w:tr>
      <w:bookmarkEnd w:id="2"/>
      <w:tr w:rsidR="00E2477E" w:rsidRPr="00E2477E" w14:paraId="7F8B189C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8A51340" w:rsidR="00E2477E" w:rsidRPr="00E2477E" w:rsidRDefault="00C17177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1717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 Corporation Ltd.</w:t>
            </w:r>
            <w:r w:rsidR="00224FFC" w:rsidRPr="00224FF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,Intel</w:t>
            </w:r>
          </w:p>
        </w:tc>
      </w:tr>
      <w:tr w:rsidR="00E2477E" w:rsidRPr="00E2477E" w14:paraId="437388A6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0E74C71A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01517C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F10C60"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F10C60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F10C6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</w:t>
            </w:r>
            <w:r w:rsidR="00224FF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8</w:t>
            </w:r>
          </w:p>
        </w:tc>
      </w:tr>
      <w:tr w:rsidR="00E2477E" w:rsidRPr="00E2477E" w14:paraId="5D54D3C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00E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E2477E" w:rsidRPr="00E2477E" w14:paraId="22C20C87" w14:textId="77777777" w:rsidTr="00900E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AFF11" w14:textId="77777777" w:rsid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063E6554" w14:textId="6CA3AEA2" w:rsidR="00224FFC" w:rsidRPr="00E2477E" w:rsidRDefault="00224FFC" w:rsidP="00224FFC">
            <w:pPr>
              <w:widowControl/>
              <w:tabs>
                <w:tab w:val="left" w:pos="950"/>
              </w:tabs>
              <w:ind w:leftChars="50" w:left="120" w:firstLineChars="50" w:firstLine="90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</w:t>
            </w:r>
            <w:r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E2477E" w:rsidRPr="00E2477E" w14:paraId="5B28E202" w14:textId="77777777" w:rsidTr="00900EB6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01BB68E9" w:rsidR="00E2477E" w:rsidRPr="00E2477E" w:rsidRDefault="0097741C" w:rsidP="00F053E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97741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To reflect radio resource status, the performance measurements of DL/UL Total PRB Usage need to be updated. This measurements can also be used as input for the AI/ML model training at OAM.</w:t>
            </w:r>
          </w:p>
        </w:tc>
      </w:tr>
      <w:tr w:rsidR="00E2477E" w:rsidRPr="00E2477E" w14:paraId="303559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2A4B0" w14:textId="77777777" w:rsidR="0097741C" w:rsidRPr="00E2477E" w:rsidRDefault="0097741C" w:rsidP="0097741C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Update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807F8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DL/UL </w:t>
            </w:r>
            <w:r w:rsidRPr="001677DE">
              <w:rPr>
                <w:rFonts w:ascii="Arial" w:hAnsi="Arial" w:cs="Times New Roman"/>
                <w:kern w:val="0"/>
                <w:sz w:val="22"/>
                <w:szCs w:val="20"/>
                <w:lang w:val="en-GB"/>
              </w:rPr>
              <w:t>Total</w:t>
            </w:r>
            <w:r w:rsidRPr="001677DE">
              <w:rPr>
                <w:rFonts w:ascii="Arial" w:hAnsi="Arial" w:cs="Times New Roman"/>
                <w:color w:val="000000"/>
                <w:kern w:val="0"/>
                <w:sz w:val="22"/>
                <w:szCs w:val="20"/>
                <w:lang w:val="en-GB" w:eastAsia="en-US"/>
              </w:rPr>
              <w:t xml:space="preserve"> </w:t>
            </w:r>
            <w:r w:rsidRPr="00807F8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PRB Usage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including: </w:t>
            </w:r>
          </w:p>
          <w:p w14:paraId="7694C2E9" w14:textId="77777777" w:rsidR="0097741C" w:rsidRDefault="0097741C" w:rsidP="0097741C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B263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DL Total PRB Usage</w:t>
            </w:r>
          </w:p>
          <w:p w14:paraId="311BE80B" w14:textId="44064FB8" w:rsidR="00E2477E" w:rsidRPr="007C30F9" w:rsidRDefault="0097741C" w:rsidP="0097741C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</w:t>
            </w:r>
            <w:r w:rsidRPr="00AF528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L Total PRB Usage</w:t>
            </w:r>
          </w:p>
        </w:tc>
      </w:tr>
      <w:tr w:rsidR="00E2477E" w:rsidRPr="00E2477E" w14:paraId="0C7E8D1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74F132AD" w:rsidR="00E2477E" w:rsidRPr="00E2477E" w:rsidRDefault="0097741C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Miss some</w:t>
            </w:r>
            <w:r w:rsidRPr="00FC291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input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data </w:t>
            </w:r>
            <w:r w:rsidRPr="00FC291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the AI/ML model training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at OAM.</w:t>
            </w:r>
          </w:p>
        </w:tc>
      </w:tr>
      <w:tr w:rsidR="00E2477E" w:rsidRPr="00E2477E" w14:paraId="01043B44" w14:textId="77777777" w:rsidTr="00900EB6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01534425" w:rsidR="00E2477E" w:rsidRPr="00E2477E" w:rsidRDefault="00162D2B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5.1.1.2.1, 5.1.1.2.2</w:t>
            </w:r>
          </w:p>
        </w:tc>
      </w:tr>
      <w:tr w:rsidR="00E2477E" w:rsidRPr="00E2477E" w14:paraId="781C7EEA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2ABB61A" w:rsidR="00E2477E" w:rsidRPr="00E2477E" w:rsidRDefault="0097741C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7741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Revison of S5-236448</w:t>
            </w: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00EB6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58788484" w14:textId="77AA39DE" w:rsidR="000F5ED4" w:rsidRPr="000F5ED4" w:rsidRDefault="000F5ED4" w:rsidP="000F5ED4">
      <w:pPr>
        <w:pStyle w:val="4"/>
        <w:spacing w:after="180"/>
        <w:rPr>
          <w:rFonts w:ascii="Arial" w:eastAsia="宋体" w:hAnsi="Arial" w:cs="Times New Roman"/>
          <w:i w:val="0"/>
          <w:iCs w:val="0"/>
          <w:color w:val="auto"/>
          <w:kern w:val="0"/>
          <w:szCs w:val="20"/>
          <w:lang w:val="en-GB" w:eastAsia="en-US"/>
        </w:rPr>
      </w:pPr>
      <w:bookmarkStart w:id="3" w:name="_Toc20132212"/>
      <w:bookmarkStart w:id="4" w:name="_Toc27473247"/>
      <w:bookmarkStart w:id="5" w:name="_Toc35955902"/>
      <w:bookmarkStart w:id="6" w:name="_Toc44491873"/>
      <w:bookmarkStart w:id="7" w:name="_Toc51689800"/>
      <w:bookmarkStart w:id="8" w:name="_Toc51750474"/>
      <w:bookmarkStart w:id="9" w:name="_Toc51774734"/>
      <w:bookmarkStart w:id="10" w:name="_Toc51775348"/>
      <w:bookmarkStart w:id="11" w:name="_Toc51775964"/>
      <w:bookmarkStart w:id="12" w:name="_Toc58515347"/>
      <w:bookmarkStart w:id="13" w:name="_Toc145948619"/>
      <w:bookmarkEnd w:id="0"/>
      <w:r w:rsidRPr="000F5ED4">
        <w:rPr>
          <w:rFonts w:ascii="Arial" w:eastAsia="宋体" w:hAnsi="Arial" w:cs="Times New Roman"/>
          <w:i w:val="0"/>
          <w:iCs w:val="0"/>
          <w:color w:val="auto"/>
          <w:kern w:val="0"/>
          <w:szCs w:val="20"/>
          <w:lang w:val="en-GB" w:eastAsia="en-US"/>
        </w:rPr>
        <w:t>5.1.1.2</w:t>
      </w:r>
      <w:r w:rsidRPr="00692D7C">
        <w:rPr>
          <w:color w:val="000000"/>
        </w:rPr>
        <w:tab/>
      </w:r>
      <w:r>
        <w:rPr>
          <w:color w:val="000000"/>
        </w:rPr>
        <w:t xml:space="preserve">     </w:t>
      </w:r>
      <w:r w:rsidRPr="000F5ED4">
        <w:rPr>
          <w:rFonts w:ascii="Arial" w:eastAsia="宋体" w:hAnsi="Arial" w:cs="Times New Roman"/>
          <w:i w:val="0"/>
          <w:iCs w:val="0"/>
          <w:color w:val="auto"/>
          <w:kern w:val="0"/>
          <w:szCs w:val="20"/>
          <w:lang w:val="en-GB" w:eastAsia="en-US"/>
        </w:rPr>
        <w:t>Radio resource utilization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2809F16" w14:textId="77777777" w:rsidR="000F5ED4" w:rsidRPr="00A94DC9" w:rsidRDefault="000F5ED4" w:rsidP="000F5ED4">
      <w:pPr>
        <w:pStyle w:val="5"/>
        <w:rPr>
          <w:color w:val="000000"/>
        </w:rPr>
      </w:pPr>
      <w:bookmarkStart w:id="14" w:name="_Toc20132213"/>
      <w:bookmarkStart w:id="15" w:name="_Toc27473248"/>
      <w:bookmarkStart w:id="16" w:name="_Toc35955903"/>
      <w:bookmarkStart w:id="17" w:name="_Toc44491874"/>
      <w:bookmarkStart w:id="18" w:name="_Toc51689801"/>
      <w:bookmarkStart w:id="19" w:name="_Toc51750475"/>
      <w:bookmarkStart w:id="20" w:name="_Toc51774735"/>
      <w:bookmarkStart w:id="21" w:name="_Toc51775349"/>
      <w:bookmarkStart w:id="22" w:name="_Toc51775965"/>
      <w:bookmarkStart w:id="23" w:name="_Toc58515348"/>
      <w:bookmarkStart w:id="24" w:name="_Toc145948620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  <w:lang w:eastAsia="zh-CN"/>
        </w:rPr>
        <w:t>1</w:t>
      </w:r>
      <w:r w:rsidRPr="002C5A2D">
        <w:rPr>
          <w:color w:val="000000"/>
        </w:rPr>
        <w:t>.</w:t>
      </w:r>
      <w:r>
        <w:rPr>
          <w:color w:val="000000"/>
        </w:rPr>
        <w:t>2</w:t>
      </w:r>
      <w:r w:rsidRPr="002C5A2D">
        <w:rPr>
          <w:color w:val="000000"/>
          <w:lang w:eastAsia="zh-CN"/>
        </w:rPr>
        <w:t>.1</w:t>
      </w:r>
      <w:r w:rsidRPr="00692D7C">
        <w:rPr>
          <w:color w:val="000000"/>
        </w:rPr>
        <w:tab/>
        <w:t xml:space="preserve">DL </w:t>
      </w:r>
      <w:r w:rsidRPr="00AC22D1">
        <w:rPr>
          <w:lang w:eastAsia="zh-CN"/>
        </w:rPr>
        <w:t>Total</w:t>
      </w:r>
      <w:r w:rsidRPr="00A94DC9">
        <w:rPr>
          <w:color w:val="000000"/>
        </w:rPr>
        <w:t xml:space="preserve"> PRB Usage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B63CE62" w14:textId="6DB90ACE" w:rsidR="000F5ED4" w:rsidRPr="00517EC3" w:rsidRDefault="000F5ED4" w:rsidP="000F5ED4">
      <w:pPr>
        <w:pStyle w:val="B1"/>
      </w:pPr>
      <w:r>
        <w:t>a)</w:t>
      </w:r>
      <w:r>
        <w:tab/>
      </w:r>
      <w:r w:rsidRPr="00517EC3">
        <w:t xml:space="preserve">This measurement provides the </w:t>
      </w:r>
      <w:del w:id="25" w:author="lixin liang" w:date="2023-10-12T22:32:00Z">
        <w:r w:rsidRPr="00517EC3" w:rsidDel="00F17298">
          <w:delText xml:space="preserve">total </w:delText>
        </w:r>
      </w:del>
      <w:r w:rsidRPr="00517EC3">
        <w:t>usage (in percentage) of physical resource blocks (PRBs) on the downlink for any purpose.</w:t>
      </w:r>
      <w:ins w:id="26" w:author="lixin liang" w:date="2023-10-12T22:34:00Z">
        <w:r w:rsidR="00F17298">
          <w:t xml:space="preserve"> </w:t>
        </w:r>
        <w:r w:rsidR="00F17298" w:rsidRPr="007C30F9">
          <w:t xml:space="preserve">The measurement is optionally split into </w:t>
        </w:r>
        <w:proofErr w:type="spellStart"/>
        <w:r w:rsidR="00F17298" w:rsidRPr="007C30F9">
          <w:t>subcounters</w:t>
        </w:r>
        <w:proofErr w:type="spellEnd"/>
        <w:r w:rsidR="00F17298" w:rsidRPr="00722BE0">
          <w:t xml:space="preserve"> per PLMN ID and per supported S</w:t>
        </w:r>
        <w:r w:rsidR="00F17298" w:rsidRPr="008D50EF">
          <w:rPr>
            <w:lang w:eastAsia="zh-CN"/>
          </w:rPr>
          <w:t>-</w:t>
        </w:r>
        <w:r w:rsidR="00F17298" w:rsidRPr="006204CF">
          <w:t xml:space="preserve">NSSAI and </w:t>
        </w:r>
        <w:bookmarkStart w:id="27" w:name="_Hlk147874553"/>
        <w:bookmarkStart w:id="28" w:name="_Hlk148041469"/>
        <w:r w:rsidR="00F17298" w:rsidRPr="00270B89">
          <w:t xml:space="preserve">per QoS resource type </w:t>
        </w:r>
        <w:bookmarkEnd w:id="27"/>
        <w:r w:rsidR="00F17298" w:rsidRPr="00270B89">
          <w:t>(Non-GBR, GBR, Delay-critical GBR, as specified in TS 23.501[4])</w:t>
        </w:r>
        <w:r w:rsidR="00F17298" w:rsidRPr="006204CF">
          <w:t>.</w:t>
        </w:r>
      </w:ins>
      <w:bookmarkEnd w:id="28"/>
    </w:p>
    <w:p w14:paraId="7EF152B3" w14:textId="77777777" w:rsidR="000F5ED4" w:rsidRPr="002C5A2D" w:rsidRDefault="000F5ED4" w:rsidP="000F5ED4">
      <w:pPr>
        <w:pStyle w:val="B1"/>
      </w:pPr>
      <w:r>
        <w:t>b)</w:t>
      </w:r>
      <w:r>
        <w:tab/>
      </w:r>
      <w:r w:rsidRPr="009A3F5F">
        <w:t>SI</w:t>
      </w:r>
      <w:r w:rsidRPr="002C5A2D">
        <w:rPr>
          <w:noProof/>
          <w:lang w:val="en-US" w:eastAsia="zh-CN"/>
        </w:rPr>
        <w:t xml:space="preserve"> </w:t>
      </w:r>
    </w:p>
    <w:p w14:paraId="0AFE99B6" w14:textId="08180C17" w:rsidR="000F5ED4" w:rsidRPr="00AC22D1" w:rsidRDefault="000F5ED4" w:rsidP="000F5ED4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2C5A2D">
        <w:rPr>
          <w:snapToGrid w:val="0"/>
        </w:rPr>
        <w:t xml:space="preserve">This measurement is obtained </w:t>
      </w:r>
      <w:r w:rsidRPr="002C5A2D">
        <w:t xml:space="preserve">as: </w:t>
      </w:r>
      <w:r w:rsidRPr="00AC22D1">
        <w:rPr>
          <w:position w:val="-30"/>
        </w:rPr>
        <w:object w:dxaOrig="2299" w:dyaOrig="720" w14:anchorId="58A324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114.45pt;height:37.05pt" o:ole="">
            <v:imagedata r:id="rId11" o:title=""/>
          </v:shape>
          <o:OLEObject Type="Embed" ProgID="Equation.3" ShapeID="_x0000_i1137" DrawAspect="Content" ObjectID="_1758658417" r:id="rId12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05CB72F6">
          <v:shape id="_x0000_i1138" type="#_x0000_t75" style="width:30.8pt;height:16.25pt" o:ole="">
            <v:imagedata r:id="rId13" o:title=""/>
          </v:shape>
          <o:OLEObject Type="Embed" ProgID="Equation.3" ShapeID="_x0000_i1138" DrawAspect="Content" ObjectID="_1758658418" r:id="rId14"/>
        </w:object>
      </w:r>
      <w:r w:rsidRPr="00AC22D1">
        <w:rPr>
          <w:rFonts w:eastAsia="MS Mincho"/>
        </w:rPr>
        <w:t xml:space="preserve">is the DL </w:t>
      </w:r>
      <w:del w:id="29" w:author="lixin liang" w:date="2023-10-12T22:32:00Z">
        <w:r w:rsidRPr="00AC22D1" w:rsidDel="00F17298">
          <w:rPr>
            <w:rFonts w:eastAsia="MS Mincho"/>
          </w:rPr>
          <w:delText xml:space="preserve">total </w:delText>
        </w:r>
      </w:del>
      <w:r w:rsidRPr="00AC22D1">
        <w:rPr>
          <w:rFonts w:eastAsia="MS Mincho"/>
        </w:rPr>
        <w:t xml:space="preserve">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6905EDF4">
          <v:shape id="_x0000_i1139" type="#_x0000_t75" style="width:11.25pt;height:13.75pt" o:ole="">
            <v:imagedata r:id="rId15" o:title=""/>
          </v:shape>
          <o:OLEObject Type="Embed" ProgID="Equation.3" ShapeID="_x0000_i1139" DrawAspect="Content" ObjectID="_1758658419" r:id="rId16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23869863">
          <v:shape id="_x0000_i1140" type="#_x0000_t75" style="width:37.05pt;height:15.8pt" o:ole="">
            <v:imagedata r:id="rId17" o:title=""/>
          </v:shape>
          <o:OLEObject Type="Embed" ProgID="Equation.3" ShapeID="_x0000_i1140" DrawAspect="Content" ObjectID="_1758658420" r:id="rId18"/>
        </w:object>
      </w:r>
      <w:r w:rsidRPr="00AC22D1">
        <w:rPr>
          <w:rFonts w:eastAsia="MS Mincho"/>
        </w:rPr>
        <w:t>is a count of full physical resource blocks and all PRBs used for DL traffic transmission</w:t>
      </w:r>
      <w:ins w:id="30" w:author="lixin liang" w:date="2023-10-12T22:35:00Z">
        <w:r w:rsidR="00F17298">
          <w:rPr>
            <w:rFonts w:eastAsia="MS Mincho"/>
          </w:rPr>
          <w:t xml:space="preserve"> </w:t>
        </w:r>
        <w:r w:rsidR="00F17298" w:rsidRPr="007C30F9">
          <w:t xml:space="preserve">per PLMN ID and per supported S-NSSAI and </w:t>
        </w:r>
        <w:r w:rsidR="00F17298" w:rsidRPr="00270B89">
          <w:t>per QoS resource type</w:t>
        </w:r>
      </w:ins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7D90D345">
          <v:shape id="_x0000_i1141" type="#_x0000_t75" style="width:27.45pt;height:15.8pt" o:ole="">
            <v:imagedata r:id="rId19" o:title=""/>
          </v:shape>
          <o:OLEObject Type="Embed" ProgID="Equation.3" ShapeID="_x0000_i1141" DrawAspect="Content" ObjectID="_1758658421" r:id="rId20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DL traffic transmission during time period </w:t>
      </w:r>
      <w:r w:rsidRPr="00AC22D1">
        <w:rPr>
          <w:rFonts w:eastAsia="MS Mincho"/>
          <w:position w:val="-4"/>
        </w:rPr>
        <w:object w:dxaOrig="220" w:dyaOrig="260" w14:anchorId="3805FEF2">
          <v:shape id="_x0000_i1142" type="#_x0000_t75" style="width:11.25pt;height:12.5pt" o:ole="">
            <v:imagedata r:id="rId15" o:title=""/>
          </v:shape>
          <o:OLEObject Type="Embed" ProgID="Equation.3" ShapeID="_x0000_i1142" DrawAspect="Content" ObjectID="_1758658422" r:id="rId21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9124D93">
          <v:shape id="_x0000_i1143" type="#_x0000_t75" style="width:11.25pt;height:12.5pt" o:ole="">
            <v:imagedata r:id="rId15" o:title=""/>
          </v:shape>
          <o:OLEObject Type="Embed" ProgID="Equation.3" ShapeID="_x0000_i1143" DrawAspect="Content" ObjectID="_1758658423" r:id="rId22"/>
        </w:object>
      </w:r>
      <w:r w:rsidRPr="00AC22D1">
        <w:rPr>
          <w:rFonts w:eastAsia="MS Mincho"/>
        </w:rPr>
        <w:t>is the time period during which the measurement is performed.</w:t>
      </w:r>
    </w:p>
    <w:p w14:paraId="645B982F" w14:textId="377BFD4C" w:rsidR="000F5ED4" w:rsidRPr="00AC22D1" w:rsidRDefault="000F5ED4" w:rsidP="000F5ED4">
      <w:pPr>
        <w:pStyle w:val="B1"/>
      </w:pPr>
      <w:r>
        <w:t>d)</w:t>
      </w:r>
      <w:r>
        <w:tab/>
      </w:r>
      <w:r w:rsidRPr="00AC22D1">
        <w:t>A single integer value from 0 to 100.</w:t>
      </w:r>
      <w:bookmarkStart w:id="31" w:name="_Hlk148042122"/>
      <w:ins w:id="32" w:author="lixin liang" w:date="2023-10-12T22:36:00Z">
        <w:r w:rsidR="00F17298" w:rsidRPr="007C30F9">
          <w:t xml:space="preserve"> If the optional measurements are perfo</w:t>
        </w:r>
      </w:ins>
      <w:ins w:id="33" w:author="lixin liang" w:date="2023-10-12T22:59:00Z">
        <w:r w:rsidR="00EF6969">
          <w:t>r</w:t>
        </w:r>
      </w:ins>
      <w:ins w:id="34" w:author="lixin liang" w:date="2023-10-12T22:36:00Z">
        <w:r w:rsidR="00F17298" w:rsidRPr="007C30F9">
          <w:t>med, the number of measurements is equal to the number of supported PLMN and the number of supported S-NSSAIs and the number of supported S-NSSAIs multiplied by the number of</w:t>
        </w:r>
        <w:r w:rsidR="00F17298">
          <w:t xml:space="preserve"> </w:t>
        </w:r>
        <w:r w:rsidR="00F17298" w:rsidRPr="00270B89">
          <w:t>QoS resource type</w:t>
        </w:r>
        <w:r w:rsidR="00F17298">
          <w:t>s</w:t>
        </w:r>
        <w:r w:rsidR="00F17298" w:rsidRPr="007C30F9">
          <w:t>.</w:t>
        </w:r>
      </w:ins>
      <w:bookmarkEnd w:id="31"/>
    </w:p>
    <w:p w14:paraId="1A65FF04" w14:textId="796D6439" w:rsidR="000176C0" w:rsidRPr="000176C0" w:rsidRDefault="000F5ED4" w:rsidP="000176C0">
      <w:pPr>
        <w:pStyle w:val="B1"/>
        <w:spacing w:after="0"/>
        <w:rPr>
          <w:ins w:id="35" w:author="lixin liang" w:date="2023-10-12T22:42:00Z"/>
          <w:rFonts w:hint="eastAsia"/>
          <w:i/>
          <w:iCs/>
          <w:lang w:val="en-US" w:eastAsia="zh-CN"/>
          <w:rPrChange w:id="36" w:author="lixin liang" w:date="2023-10-12T22:42:00Z">
            <w:rPr>
              <w:ins w:id="37" w:author="lixin liang" w:date="2023-10-12T22:42:00Z"/>
              <w:rFonts w:ascii="Times New Roman" w:hAnsi="Times New Roman" w:cs="Times New Roman" w:hint="eastAsia"/>
              <w:i/>
              <w:iCs/>
              <w:kern w:val="0"/>
              <w:sz w:val="20"/>
              <w:szCs w:val="20"/>
            </w:rPr>
          </w:rPrChange>
        </w:rPr>
        <w:pPrChange w:id="38" w:author="lixin liang" w:date="2023-10-12T22:43:00Z">
          <w:pPr>
            <w:widowControl/>
            <w:overflowPunct w:val="0"/>
            <w:autoSpaceDE w:val="0"/>
            <w:autoSpaceDN w:val="0"/>
            <w:adjustRightInd w:val="0"/>
            <w:ind w:left="568" w:hanging="284"/>
            <w:jc w:val="left"/>
            <w:textAlignment w:val="baseline"/>
          </w:pPr>
        </w:pPrChange>
      </w:pPr>
      <w:r>
        <w:rPr>
          <w:lang w:val="en-US"/>
        </w:rPr>
        <w:t>e)</w:t>
      </w:r>
      <w:r>
        <w:rPr>
          <w:lang w:val="en-US"/>
        </w:rPr>
        <w:tab/>
      </w:r>
      <w:bookmarkStart w:id="39" w:name="_Hlk148042138"/>
      <w:ins w:id="40" w:author="lixin liang" w:date="2023-10-12T22:36:00Z">
        <w:r w:rsidR="00F17298" w:rsidRPr="007C30F9">
          <w:t xml:space="preserve">The measurement name has the form </w:t>
        </w:r>
      </w:ins>
      <w:bookmarkEnd w:id="39"/>
      <w:proofErr w:type="spellStart"/>
      <w:r w:rsidRPr="00AC22D1">
        <w:rPr>
          <w:lang w:val="en-US"/>
        </w:rPr>
        <w:t>RRU.Prb</w:t>
      </w:r>
      <w:del w:id="41" w:author="lixin liang" w:date="2023-10-12T22:33:00Z">
        <w:r w:rsidRPr="00AC22D1" w:rsidDel="00F17298">
          <w:rPr>
            <w:lang w:val="en-US"/>
          </w:rPr>
          <w:delText>Tot</w:delText>
        </w:r>
      </w:del>
      <w:r w:rsidRPr="00AC22D1">
        <w:rPr>
          <w:lang w:val="en-US"/>
        </w:rPr>
        <w:t>Dl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D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ins w:id="42" w:author="lixin liang" w:date="2023-10-12T22:36:00Z">
        <w:r w:rsidR="00F17298">
          <w:rPr>
            <w:i/>
            <w:iCs/>
            <w:lang w:val="en-US" w:eastAsia="zh-CN"/>
          </w:rPr>
          <w:t>,</w:t>
        </w:r>
      </w:ins>
    </w:p>
    <w:p w14:paraId="2DB6FF19" w14:textId="244DF314" w:rsidR="000176C0" w:rsidRPr="000176C0" w:rsidRDefault="000176C0" w:rsidP="000176C0">
      <w:pPr>
        <w:widowControl/>
        <w:overflowPunct w:val="0"/>
        <w:autoSpaceDE w:val="0"/>
        <w:autoSpaceDN w:val="0"/>
        <w:adjustRightInd w:val="0"/>
        <w:spacing w:after="180"/>
        <w:ind w:leftChars="250" w:left="600"/>
        <w:jc w:val="left"/>
        <w:textAlignment w:val="baseline"/>
        <w:rPr>
          <w:rFonts w:hint="eastAsia"/>
          <w:i/>
          <w:iCs/>
        </w:rPr>
        <w:pPrChange w:id="43" w:author="lixin liang" w:date="2023-10-12T22:43:00Z">
          <w:pPr>
            <w:pStyle w:val="B1"/>
          </w:pPr>
        </w:pPrChange>
      </w:pPr>
      <w:bookmarkStart w:id="44" w:name="_Hlk148042166"/>
      <w:ins w:id="45" w:author="lixin liang" w:date="2023-10-12T22:42:00Z"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RRU.PrbDl.</w:t>
        </w:r>
        <w:r w:rsidRPr="0032504F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PLMN</w:t>
        </w:r>
        <w:proofErr w:type="spellEnd"/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32504F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PLMN 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PLMN ID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</w:rPr>
          <w:t xml:space="preserve">, 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RRU.PrbDl.</w:t>
        </w:r>
        <w:r w:rsidRPr="0032504F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proofErr w:type="spellEnd"/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32504F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SNSSAI 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S-NSSAI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</w:rPr>
          <w:t xml:space="preserve">, 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RRU.PrbDl.</w:t>
        </w:r>
        <w:r w:rsidRPr="0032504F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</w:rPr>
          <w:t>.</w:t>
        </w:r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ResType</w:t>
        </w:r>
        <w:proofErr w:type="spellEnd"/>
        <w:r w:rsidRPr="0032504F">
          <w:rPr>
            <w:rFonts w:ascii="Times New Roman" w:hAnsi="Times New Roman" w:cs="Times New Roman"/>
            <w:kern w:val="0"/>
            <w:sz w:val="20"/>
            <w:szCs w:val="20"/>
          </w:rPr>
          <w:t>,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</w:t>
        </w:r>
        <w:r w:rsidRPr="00270B8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where the </w:t>
        </w:r>
        <w:proofErr w:type="spellStart"/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ResType</w:t>
        </w:r>
        <w:proofErr w:type="spellEnd"/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 xml:space="preserve"> </w:t>
        </w:r>
        <w:r w:rsidRPr="00270B8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resource type of 5G QoS characteristics</w:t>
        </w:r>
        <w:r w:rsidRPr="0032504F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.</w:t>
        </w:r>
      </w:ins>
      <w:bookmarkEnd w:id="44"/>
    </w:p>
    <w:p w14:paraId="389AAC39" w14:textId="77777777" w:rsidR="000F5ED4" w:rsidRPr="00AC22D1" w:rsidRDefault="000F5ED4" w:rsidP="000176C0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20CDDE86" w14:textId="77777777" w:rsidR="000F5ED4" w:rsidRPr="00AC22D1" w:rsidRDefault="000F5ED4" w:rsidP="000F5ED4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4DE9007" w14:textId="77777777" w:rsidR="000F5ED4" w:rsidRPr="00AC22D1" w:rsidRDefault="000F5ED4" w:rsidP="000F5ED4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9480BC0" w14:textId="77777777" w:rsidR="000F5ED4" w:rsidRPr="00AC22D1" w:rsidRDefault="000F5ED4" w:rsidP="000F5ED4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1BF788DD" w14:textId="77777777" w:rsidR="000F5ED4" w:rsidRPr="00AC22D1" w:rsidRDefault="000F5ED4" w:rsidP="000F5ED4">
      <w:pPr>
        <w:pStyle w:val="5"/>
        <w:rPr>
          <w:color w:val="000000"/>
        </w:rPr>
      </w:pPr>
      <w:bookmarkStart w:id="46" w:name="_Toc20132214"/>
      <w:bookmarkStart w:id="47" w:name="_Toc27473249"/>
      <w:bookmarkStart w:id="48" w:name="_Toc35955904"/>
      <w:bookmarkStart w:id="49" w:name="_Toc44491875"/>
      <w:bookmarkStart w:id="50" w:name="_Toc51689802"/>
      <w:bookmarkStart w:id="51" w:name="_Toc51750476"/>
      <w:bookmarkStart w:id="52" w:name="_Toc51774736"/>
      <w:bookmarkStart w:id="53" w:name="_Toc51775350"/>
      <w:bookmarkStart w:id="54" w:name="_Toc51775966"/>
      <w:bookmarkStart w:id="55" w:name="_Toc58515349"/>
      <w:bookmarkStart w:id="56" w:name="_Toc145948621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</w:rPr>
        <w:t>.</w:t>
      </w:r>
      <w:r>
        <w:rPr>
          <w:color w:val="000000"/>
          <w:lang w:eastAsia="zh-CN"/>
        </w:rPr>
        <w:t>2</w:t>
      </w:r>
      <w:r w:rsidRPr="00AC22D1">
        <w:rPr>
          <w:color w:val="000000"/>
          <w:lang w:eastAsia="zh-CN"/>
        </w:rPr>
        <w:t>.2</w:t>
      </w:r>
      <w:r w:rsidRPr="00AC22D1">
        <w:rPr>
          <w:color w:val="000000"/>
        </w:rPr>
        <w:tab/>
        <w:t>UL Total PRB Usage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24A3E09" w14:textId="407D3190" w:rsidR="000F5ED4" w:rsidRPr="00AC22D1" w:rsidRDefault="000F5ED4" w:rsidP="000F5ED4">
      <w:pPr>
        <w:pStyle w:val="B1"/>
      </w:pPr>
      <w:r>
        <w:t>a)</w:t>
      </w:r>
      <w:r>
        <w:tab/>
      </w:r>
      <w:r w:rsidRPr="00AC22D1">
        <w:t xml:space="preserve">This measurement provides the </w:t>
      </w:r>
      <w:del w:id="57" w:author="lixin liang" w:date="2023-10-12T22:32:00Z">
        <w:r w:rsidRPr="00AC22D1" w:rsidDel="00F17298">
          <w:delText xml:space="preserve">total </w:delText>
        </w:r>
      </w:del>
      <w:r w:rsidRPr="00AC22D1">
        <w:t>usage (in percentage) of physical resource blocks (PRBs) on the uplink for any purpose.</w:t>
      </w:r>
      <w:ins w:id="58" w:author="lixin liang" w:date="2023-10-12T22:44:00Z">
        <w:r w:rsidR="000176C0" w:rsidRPr="000176C0">
          <w:t xml:space="preserve"> The measurement is optionally split into </w:t>
        </w:r>
        <w:proofErr w:type="spellStart"/>
        <w:r w:rsidR="000176C0" w:rsidRPr="000176C0">
          <w:t>subcounters</w:t>
        </w:r>
        <w:proofErr w:type="spellEnd"/>
        <w:r w:rsidR="000176C0" w:rsidRPr="000176C0">
          <w:t xml:space="preserve"> per PLMN ID and per supported S-NSSAI and per QoS resource type (Non-GBR, GBR, Delay-critical GBR, as specified in TS 23.501[4]).</w:t>
        </w:r>
      </w:ins>
    </w:p>
    <w:p w14:paraId="753A9823" w14:textId="77777777" w:rsidR="000F5ED4" w:rsidRPr="00AC22D1" w:rsidRDefault="000F5ED4" w:rsidP="000F5ED4">
      <w:pPr>
        <w:pStyle w:val="B1"/>
      </w:pPr>
      <w:r>
        <w:t>b)</w:t>
      </w:r>
      <w:r>
        <w:tab/>
      </w:r>
      <w:r w:rsidRPr="00AC22D1">
        <w:t>SI</w:t>
      </w:r>
    </w:p>
    <w:p w14:paraId="63EB71BF" w14:textId="35F75F38" w:rsidR="000F5ED4" w:rsidRPr="00AC22D1" w:rsidRDefault="000F5ED4" w:rsidP="000F5ED4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AC22D1">
        <w:rPr>
          <w:snapToGrid w:val="0"/>
        </w:rPr>
        <w:t>This measurement is obtained as:</w:t>
      </w:r>
      <w:r w:rsidRPr="00AC22D1">
        <w:t xml:space="preserve"> </w:t>
      </w:r>
      <w:r w:rsidRPr="00AC22D1">
        <w:rPr>
          <w:position w:val="-30"/>
        </w:rPr>
        <w:object w:dxaOrig="2299" w:dyaOrig="720" w14:anchorId="2E36DB11">
          <v:shape id="_x0000_i1144" type="#_x0000_t75" style="width:114.45pt;height:37.05pt" o:ole="">
            <v:imagedata r:id="rId11" o:title=""/>
          </v:shape>
          <o:OLEObject Type="Embed" ProgID="Equation.3" ShapeID="_x0000_i1144" DrawAspect="Content" ObjectID="_1758658424" r:id="rId23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097EECC7">
          <v:shape id="_x0000_i1145" type="#_x0000_t75" style="width:30.8pt;height:16.25pt" o:ole="">
            <v:imagedata r:id="rId13" o:title=""/>
          </v:shape>
          <o:OLEObject Type="Embed" ProgID="Equation.3" ShapeID="_x0000_i1145" DrawAspect="Content" ObjectID="_1758658425" r:id="rId24"/>
        </w:object>
      </w:r>
      <w:r w:rsidRPr="00AC22D1">
        <w:rPr>
          <w:rFonts w:eastAsia="MS Mincho"/>
        </w:rPr>
        <w:t xml:space="preserve">is the UL </w:t>
      </w:r>
      <w:del w:id="59" w:author="lixin liang" w:date="2023-10-12T22:33:00Z">
        <w:r w:rsidRPr="00AC22D1" w:rsidDel="00F17298">
          <w:rPr>
            <w:rFonts w:eastAsia="MS Mincho"/>
          </w:rPr>
          <w:delText xml:space="preserve">total </w:delText>
        </w:r>
      </w:del>
      <w:r w:rsidRPr="00AC22D1">
        <w:rPr>
          <w:rFonts w:eastAsia="MS Mincho"/>
        </w:rPr>
        <w:t xml:space="preserve">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654E3A59">
          <v:shape id="_x0000_i1146" type="#_x0000_t75" style="width:11.25pt;height:13.75pt" o:ole="">
            <v:imagedata r:id="rId15" o:title=""/>
          </v:shape>
          <o:OLEObject Type="Embed" ProgID="Equation.3" ShapeID="_x0000_i1146" DrawAspect="Content" ObjectID="_1758658426" r:id="rId25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0521610C">
          <v:shape id="_x0000_i1147" type="#_x0000_t75" style="width:37.05pt;height:15.8pt" o:ole="">
            <v:imagedata r:id="rId17" o:title=""/>
          </v:shape>
          <o:OLEObject Type="Embed" ProgID="Equation.3" ShapeID="_x0000_i1147" DrawAspect="Content" ObjectID="_1758658427" r:id="rId26"/>
        </w:object>
      </w:r>
      <w:r w:rsidRPr="00AC22D1">
        <w:rPr>
          <w:rFonts w:eastAsia="MS Mincho"/>
        </w:rPr>
        <w:t>is a count of full physical resource blocks and all PRBs used for UL traffic transmission</w:t>
      </w:r>
      <w:ins w:id="60" w:author="lixin liang" w:date="2023-10-12T22:44:00Z">
        <w:r w:rsidR="000176C0">
          <w:rPr>
            <w:rFonts w:eastAsia="MS Mincho"/>
          </w:rPr>
          <w:t xml:space="preserve"> </w:t>
        </w:r>
        <w:r w:rsidR="000176C0" w:rsidRPr="007C30F9">
          <w:t xml:space="preserve">per PLMN ID and per supported S-NSSAI and </w:t>
        </w:r>
        <w:r w:rsidR="000176C0" w:rsidRPr="00270B89">
          <w:t>per QoS resource type</w:t>
        </w:r>
      </w:ins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6C94AE5F">
          <v:shape id="_x0000_i1148" type="#_x0000_t75" style="width:27.45pt;height:15.8pt" o:ole="">
            <v:imagedata r:id="rId19" o:title=""/>
          </v:shape>
          <o:OLEObject Type="Embed" ProgID="Equation.3" ShapeID="_x0000_i1148" DrawAspect="Content" ObjectID="_1758658428" r:id="rId27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UL traffic transmission during time period </w:t>
      </w:r>
      <w:r w:rsidRPr="00AC22D1">
        <w:rPr>
          <w:rFonts w:eastAsia="MS Mincho"/>
          <w:position w:val="-4"/>
        </w:rPr>
        <w:object w:dxaOrig="220" w:dyaOrig="260" w14:anchorId="1EF26860">
          <v:shape id="_x0000_i1149" type="#_x0000_t75" style="width:11.25pt;height:12.5pt" o:ole="">
            <v:imagedata r:id="rId15" o:title=""/>
          </v:shape>
          <o:OLEObject Type="Embed" ProgID="Equation.3" ShapeID="_x0000_i1149" DrawAspect="Content" ObjectID="_1758658429" r:id="rId28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49AFA13">
          <v:shape id="_x0000_i1150" type="#_x0000_t75" style="width:11.25pt;height:12.5pt" o:ole="">
            <v:imagedata r:id="rId15" o:title=""/>
          </v:shape>
          <o:OLEObject Type="Embed" ProgID="Equation.3" ShapeID="_x0000_i1150" DrawAspect="Content" ObjectID="_1758658430" r:id="rId29"/>
        </w:object>
      </w:r>
      <w:r w:rsidRPr="00AC22D1">
        <w:rPr>
          <w:rFonts w:eastAsia="MS Mincho"/>
        </w:rPr>
        <w:t>is the time period during which the measurement is performed</w:t>
      </w:r>
      <w:ins w:id="61" w:author="lixin liang" w:date="2023-10-12T22:52:00Z">
        <w:r w:rsidR="00EF6969"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5A77A70B" w14:textId="6834EE65" w:rsidR="000F5ED4" w:rsidRPr="00AC22D1" w:rsidRDefault="000F5ED4" w:rsidP="000F5ED4">
      <w:pPr>
        <w:pStyle w:val="B1"/>
      </w:pPr>
      <w:r>
        <w:t>d)</w:t>
      </w:r>
      <w:r>
        <w:tab/>
      </w:r>
      <w:r w:rsidRPr="00AC22D1">
        <w:t>A single integer value from 0 to 100.</w:t>
      </w:r>
      <w:ins w:id="62" w:author="lixin liang" w:date="2023-10-12T22:44:00Z">
        <w:r w:rsidR="000176C0" w:rsidRPr="000176C0">
          <w:t xml:space="preserve"> If the optional measurements are perfo</w:t>
        </w:r>
      </w:ins>
      <w:ins w:id="63" w:author="lixin liang" w:date="2023-10-12T22:59:00Z">
        <w:r w:rsidR="00EF6969">
          <w:t>r</w:t>
        </w:r>
      </w:ins>
      <w:ins w:id="64" w:author="lixin liang" w:date="2023-10-12T22:44:00Z">
        <w:r w:rsidR="000176C0" w:rsidRPr="000176C0">
          <w:t>med, the number of measurements is equal to the number of supported PLMN and the number of supported S-NSSAIs and the number of supported S-NSSAIs multiplied by the number of QoS resource types.</w:t>
        </w:r>
      </w:ins>
    </w:p>
    <w:p w14:paraId="3B503819" w14:textId="3C9AF1D1" w:rsidR="000F5ED4" w:rsidRDefault="000F5ED4" w:rsidP="000176C0">
      <w:pPr>
        <w:pStyle w:val="B1"/>
        <w:spacing w:after="0"/>
        <w:rPr>
          <w:ins w:id="65" w:author="lixin liang" w:date="2023-10-12T22:44:00Z"/>
          <w:i/>
          <w:iCs/>
          <w:lang w:val="en-US" w:eastAsia="zh-CN"/>
        </w:rPr>
        <w:pPrChange w:id="66" w:author="lixin liang" w:date="2023-10-12T22:45:00Z">
          <w:pPr>
            <w:pStyle w:val="B1"/>
          </w:pPr>
        </w:pPrChange>
      </w:pPr>
      <w:r>
        <w:rPr>
          <w:lang w:val="en-US"/>
        </w:rPr>
        <w:t>e)</w:t>
      </w:r>
      <w:r>
        <w:rPr>
          <w:lang w:val="en-US"/>
        </w:rPr>
        <w:tab/>
      </w:r>
      <w:ins w:id="67" w:author="lixin liang" w:date="2023-10-12T22:44:00Z">
        <w:r w:rsidR="000176C0" w:rsidRPr="00913EE6">
          <w:t>Th</w:t>
        </w:r>
        <w:r w:rsidR="000176C0" w:rsidRPr="007C30F9">
          <w:t xml:space="preserve">e measurement name has the form </w:t>
        </w:r>
      </w:ins>
      <w:proofErr w:type="spellStart"/>
      <w:r w:rsidRPr="00AC22D1">
        <w:rPr>
          <w:lang w:val="en-US"/>
        </w:rPr>
        <w:t>RRU.Prb</w:t>
      </w:r>
      <w:del w:id="68" w:author="lixin liang" w:date="2023-10-12T22:33:00Z">
        <w:r w:rsidRPr="00AC22D1" w:rsidDel="00F17298">
          <w:rPr>
            <w:lang w:val="en-US"/>
          </w:rPr>
          <w:delText>Tot</w:delText>
        </w:r>
      </w:del>
      <w:r w:rsidRPr="00AC22D1">
        <w:rPr>
          <w:lang w:val="en-US"/>
        </w:rPr>
        <w:t>Ul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U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ins w:id="69" w:author="lixin liang" w:date="2023-10-12T22:44:00Z">
        <w:r w:rsidR="000176C0">
          <w:rPr>
            <w:i/>
            <w:iCs/>
            <w:lang w:val="en-US" w:eastAsia="zh-CN"/>
          </w:rPr>
          <w:t>,</w:t>
        </w:r>
      </w:ins>
    </w:p>
    <w:p w14:paraId="1F3BA4FC" w14:textId="5979644A" w:rsidR="000176C0" w:rsidRPr="000176C0" w:rsidRDefault="000176C0" w:rsidP="000176C0">
      <w:pPr>
        <w:widowControl/>
        <w:overflowPunct w:val="0"/>
        <w:autoSpaceDE w:val="0"/>
        <w:autoSpaceDN w:val="0"/>
        <w:adjustRightInd w:val="0"/>
        <w:spacing w:after="180"/>
        <w:ind w:leftChars="250" w:left="600"/>
        <w:jc w:val="left"/>
        <w:textAlignment w:val="baseline"/>
        <w:rPr>
          <w:rFonts w:ascii="Times New Roman" w:hAnsi="Times New Roman" w:cs="Times New Roman"/>
          <w:i/>
          <w:iCs/>
          <w:kern w:val="0"/>
          <w:sz w:val="20"/>
          <w:szCs w:val="20"/>
          <w:rPrChange w:id="70" w:author="lixin liang" w:date="2023-10-12T22:45:00Z">
            <w:rPr>
              <w:lang w:val="en-US"/>
            </w:rPr>
          </w:rPrChange>
        </w:rPr>
        <w:pPrChange w:id="71" w:author="lixin liang" w:date="2023-10-12T22:45:00Z">
          <w:pPr>
            <w:pStyle w:val="B1"/>
          </w:pPr>
        </w:pPrChange>
      </w:pPr>
      <w:ins w:id="72" w:author="lixin liang" w:date="2023-10-12T22:45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U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PLMN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PLMN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PLMN ID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 xml:space="preserve">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RRU.PrbUl.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SNSSAI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S-NSSAI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 xml:space="preserve">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RRU.PrbUl.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.</w:t>
        </w:r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ResType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</w:t>
        </w:r>
        <w:r w:rsidRPr="00270B8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where the </w:t>
        </w:r>
        <w:proofErr w:type="spellStart"/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ResType</w:t>
        </w:r>
        <w:proofErr w:type="spellEnd"/>
        <w:r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 xml:space="preserve"> </w:t>
        </w:r>
        <w:r w:rsidRPr="00270B8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resource type of 5G QoS characteristics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.</w:t>
        </w:r>
      </w:ins>
    </w:p>
    <w:p w14:paraId="0F84EE87" w14:textId="77777777" w:rsidR="000F5ED4" w:rsidRPr="00AC22D1" w:rsidRDefault="000F5ED4" w:rsidP="000176C0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79BF638B" w14:textId="77777777" w:rsidR="000F5ED4" w:rsidRPr="00AC22D1" w:rsidRDefault="000F5ED4" w:rsidP="000F5ED4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3E5AB5AB" w14:textId="77777777" w:rsidR="000F5ED4" w:rsidRPr="00AC22D1" w:rsidRDefault="000F5ED4" w:rsidP="000F5ED4">
      <w:pPr>
        <w:pStyle w:val="B1"/>
      </w:pPr>
      <w:r>
        <w:rPr>
          <w:lang w:eastAsia="zh-CN"/>
        </w:rPr>
        <w:lastRenderedPageBreak/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8F849CC" w14:textId="77777777" w:rsidR="000F5ED4" w:rsidRPr="00AC22D1" w:rsidRDefault="000F5ED4" w:rsidP="000F5ED4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71BE27FC" w14:textId="77777777" w:rsidR="006A746E" w:rsidRPr="000F5ED4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00EB6">
        <w:tc>
          <w:tcPr>
            <w:tcW w:w="9521" w:type="dxa"/>
            <w:shd w:val="clear" w:color="auto" w:fill="FFFFCC"/>
            <w:vAlign w:val="center"/>
          </w:tcPr>
          <w:p w14:paraId="189F1C49" w14:textId="36DDAC98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14E9F" w14:textId="77777777" w:rsidR="00E41BF2" w:rsidRDefault="00E41BF2" w:rsidP="007B0B24">
      <w:r>
        <w:separator/>
      </w:r>
    </w:p>
  </w:endnote>
  <w:endnote w:type="continuationSeparator" w:id="0">
    <w:p w14:paraId="3E03241F" w14:textId="77777777" w:rsidR="00E41BF2" w:rsidRDefault="00E41BF2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7B37" w14:textId="77777777" w:rsidR="00E41BF2" w:rsidRDefault="00E41BF2" w:rsidP="007B0B24">
      <w:r>
        <w:separator/>
      </w:r>
    </w:p>
  </w:footnote>
  <w:footnote w:type="continuationSeparator" w:id="0">
    <w:p w14:paraId="35734B9F" w14:textId="77777777" w:rsidR="00E41BF2" w:rsidRDefault="00E41BF2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xin liang">
    <w15:presenceInfo w15:providerId="None" w15:userId="lixin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tKwFABn379otAAAA"/>
  </w:docVars>
  <w:rsids>
    <w:rsidRoot w:val="00EA0C35"/>
    <w:rsid w:val="00003F38"/>
    <w:rsid w:val="000140CA"/>
    <w:rsid w:val="0001517C"/>
    <w:rsid w:val="000176C0"/>
    <w:rsid w:val="00022C3F"/>
    <w:rsid w:val="00023042"/>
    <w:rsid w:val="0007209C"/>
    <w:rsid w:val="000D4ED7"/>
    <w:rsid w:val="000E422E"/>
    <w:rsid w:val="000F18FB"/>
    <w:rsid w:val="000F5ED4"/>
    <w:rsid w:val="00115789"/>
    <w:rsid w:val="00141597"/>
    <w:rsid w:val="001478FE"/>
    <w:rsid w:val="00162D2B"/>
    <w:rsid w:val="001674A9"/>
    <w:rsid w:val="001677DE"/>
    <w:rsid w:val="0017534A"/>
    <w:rsid w:val="00192621"/>
    <w:rsid w:val="001C6DCA"/>
    <w:rsid w:val="001D3072"/>
    <w:rsid w:val="001D4F25"/>
    <w:rsid w:val="001F333B"/>
    <w:rsid w:val="0020380A"/>
    <w:rsid w:val="00204D27"/>
    <w:rsid w:val="002153DC"/>
    <w:rsid w:val="00224FFC"/>
    <w:rsid w:val="00265F2F"/>
    <w:rsid w:val="00281AD6"/>
    <w:rsid w:val="002829C2"/>
    <w:rsid w:val="002A4CD2"/>
    <w:rsid w:val="002A7D6A"/>
    <w:rsid w:val="0031550C"/>
    <w:rsid w:val="0032115B"/>
    <w:rsid w:val="00375CCC"/>
    <w:rsid w:val="00390203"/>
    <w:rsid w:val="0039081C"/>
    <w:rsid w:val="0045746B"/>
    <w:rsid w:val="00460C18"/>
    <w:rsid w:val="00475F42"/>
    <w:rsid w:val="00493553"/>
    <w:rsid w:val="00497211"/>
    <w:rsid w:val="004A4945"/>
    <w:rsid w:val="004B54DE"/>
    <w:rsid w:val="004D0982"/>
    <w:rsid w:val="004F1C34"/>
    <w:rsid w:val="00511D54"/>
    <w:rsid w:val="0051595B"/>
    <w:rsid w:val="00515E6F"/>
    <w:rsid w:val="00515EE4"/>
    <w:rsid w:val="005346AF"/>
    <w:rsid w:val="0054648C"/>
    <w:rsid w:val="00550644"/>
    <w:rsid w:val="005634EB"/>
    <w:rsid w:val="00565C75"/>
    <w:rsid w:val="00590C1E"/>
    <w:rsid w:val="005A5368"/>
    <w:rsid w:val="005C1676"/>
    <w:rsid w:val="0065593A"/>
    <w:rsid w:val="00675029"/>
    <w:rsid w:val="006759FC"/>
    <w:rsid w:val="006904E2"/>
    <w:rsid w:val="00692611"/>
    <w:rsid w:val="006A01A2"/>
    <w:rsid w:val="006A746E"/>
    <w:rsid w:val="006C6316"/>
    <w:rsid w:val="006D0861"/>
    <w:rsid w:val="006D71AF"/>
    <w:rsid w:val="00701FD7"/>
    <w:rsid w:val="00722BE0"/>
    <w:rsid w:val="00726242"/>
    <w:rsid w:val="00746A73"/>
    <w:rsid w:val="00756F06"/>
    <w:rsid w:val="007723ED"/>
    <w:rsid w:val="0077479B"/>
    <w:rsid w:val="007936DC"/>
    <w:rsid w:val="007B0B24"/>
    <w:rsid w:val="007C30F9"/>
    <w:rsid w:val="007C7A0B"/>
    <w:rsid w:val="007F4B49"/>
    <w:rsid w:val="00821D3F"/>
    <w:rsid w:val="00833D73"/>
    <w:rsid w:val="00870916"/>
    <w:rsid w:val="00881F00"/>
    <w:rsid w:val="008832BB"/>
    <w:rsid w:val="008A38CB"/>
    <w:rsid w:val="008B22C9"/>
    <w:rsid w:val="008C06A5"/>
    <w:rsid w:val="008C4653"/>
    <w:rsid w:val="008C57C5"/>
    <w:rsid w:val="008C7E57"/>
    <w:rsid w:val="008D13C0"/>
    <w:rsid w:val="008E5704"/>
    <w:rsid w:val="00900EB6"/>
    <w:rsid w:val="009066A2"/>
    <w:rsid w:val="00913EE6"/>
    <w:rsid w:val="00914297"/>
    <w:rsid w:val="00916C0C"/>
    <w:rsid w:val="009254DA"/>
    <w:rsid w:val="009376D7"/>
    <w:rsid w:val="009462AE"/>
    <w:rsid w:val="00952B8D"/>
    <w:rsid w:val="0097741C"/>
    <w:rsid w:val="00986BD8"/>
    <w:rsid w:val="00997432"/>
    <w:rsid w:val="009B5B78"/>
    <w:rsid w:val="009C5AC0"/>
    <w:rsid w:val="009C65E2"/>
    <w:rsid w:val="009D1D96"/>
    <w:rsid w:val="009F4E8A"/>
    <w:rsid w:val="00A047F5"/>
    <w:rsid w:val="00A14E02"/>
    <w:rsid w:val="00A42B35"/>
    <w:rsid w:val="00A50620"/>
    <w:rsid w:val="00A52CE3"/>
    <w:rsid w:val="00A729A8"/>
    <w:rsid w:val="00A770F5"/>
    <w:rsid w:val="00A963E6"/>
    <w:rsid w:val="00AF61DB"/>
    <w:rsid w:val="00B04479"/>
    <w:rsid w:val="00B16322"/>
    <w:rsid w:val="00B452A4"/>
    <w:rsid w:val="00B76B41"/>
    <w:rsid w:val="00B771DF"/>
    <w:rsid w:val="00B9197B"/>
    <w:rsid w:val="00BD3A5F"/>
    <w:rsid w:val="00BD6A6A"/>
    <w:rsid w:val="00BE2E2F"/>
    <w:rsid w:val="00C17177"/>
    <w:rsid w:val="00C230A4"/>
    <w:rsid w:val="00C25C5B"/>
    <w:rsid w:val="00C439A3"/>
    <w:rsid w:val="00C570E0"/>
    <w:rsid w:val="00C909AA"/>
    <w:rsid w:val="00CB4BD3"/>
    <w:rsid w:val="00CD5C85"/>
    <w:rsid w:val="00D24063"/>
    <w:rsid w:val="00D439FF"/>
    <w:rsid w:val="00D51293"/>
    <w:rsid w:val="00D55300"/>
    <w:rsid w:val="00D717C8"/>
    <w:rsid w:val="00D90DA2"/>
    <w:rsid w:val="00D960BD"/>
    <w:rsid w:val="00DB3516"/>
    <w:rsid w:val="00DC2AEB"/>
    <w:rsid w:val="00DE1A8C"/>
    <w:rsid w:val="00DE51DF"/>
    <w:rsid w:val="00E106D9"/>
    <w:rsid w:val="00E2477E"/>
    <w:rsid w:val="00E40BC1"/>
    <w:rsid w:val="00E41090"/>
    <w:rsid w:val="00E41BF2"/>
    <w:rsid w:val="00E44CED"/>
    <w:rsid w:val="00E514DC"/>
    <w:rsid w:val="00E83B16"/>
    <w:rsid w:val="00E90013"/>
    <w:rsid w:val="00EA0C35"/>
    <w:rsid w:val="00EA4BA9"/>
    <w:rsid w:val="00EB1263"/>
    <w:rsid w:val="00EF1591"/>
    <w:rsid w:val="00EF1B6D"/>
    <w:rsid w:val="00EF6969"/>
    <w:rsid w:val="00F053EF"/>
    <w:rsid w:val="00F10C60"/>
    <w:rsid w:val="00F17298"/>
    <w:rsid w:val="00F2174F"/>
    <w:rsid w:val="00F314AC"/>
    <w:rsid w:val="00F47713"/>
    <w:rsid w:val="00F47EC3"/>
    <w:rsid w:val="00F51C18"/>
    <w:rsid w:val="00F65A77"/>
    <w:rsid w:val="00F75E88"/>
    <w:rsid w:val="00F85A40"/>
    <w:rsid w:val="00FA36B8"/>
    <w:rsid w:val="00FA452C"/>
    <w:rsid w:val="00FB49CF"/>
    <w:rsid w:val="00FC1C03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08C251E1-3C37-4A62-9E23-8DF33E2A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3ED"/>
    <w:pPr>
      <w:widowControl w:val="0"/>
      <w:jc w:val="both"/>
    </w:pPr>
    <w:rPr>
      <w:rFonts w:eastAsia="宋体"/>
      <w:sz w:val="24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F65A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30">
    <w:name w:val="标题 3 字符"/>
    <w:aliases w:val="h3 字符"/>
    <w:basedOn w:val="a0"/>
    <w:link w:val="3"/>
    <w:semiHidden/>
    <w:rsid w:val="00F65A77"/>
    <w:rPr>
      <w:rFonts w:eastAsia="宋体"/>
      <w:b/>
      <w:bCs/>
      <w:sz w:val="32"/>
      <w:szCs w:val="32"/>
    </w:rPr>
  </w:style>
  <w:style w:type="character" w:customStyle="1" w:styleId="NOChar">
    <w:name w:val="NO Char"/>
    <w:link w:val="NO"/>
    <w:qFormat/>
    <w:locked/>
    <w:rsid w:val="00F65A77"/>
    <w:rPr>
      <w:lang w:eastAsia="en-US"/>
    </w:rPr>
  </w:style>
  <w:style w:type="paragraph" w:customStyle="1" w:styleId="NO">
    <w:name w:val="NO"/>
    <w:basedOn w:val="a"/>
    <w:link w:val="NOChar"/>
    <w:qFormat/>
    <w:rsid w:val="00F65A7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eastAsiaTheme="minorEastAsia"/>
      <w:sz w:val="21"/>
      <w:lang w:eastAsia="en-US"/>
    </w:rPr>
  </w:style>
  <w:style w:type="character" w:customStyle="1" w:styleId="B2Char">
    <w:name w:val="B2 Char"/>
    <w:link w:val="B2"/>
    <w:qFormat/>
    <w:locked/>
    <w:rsid w:val="00F65A7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97741C"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1F54-B323-4F95-AF30-7224EF23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3431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43</cp:revision>
  <dcterms:created xsi:type="dcterms:W3CDTF">2023-07-11T07:18:00Z</dcterms:created>
  <dcterms:modified xsi:type="dcterms:W3CDTF">2023-10-12T15:04:00Z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